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A9FF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7E8B5B" w14:textId="70D39E5A" w:rsidR="001B028E" w:rsidRPr="00841BCD" w:rsidRDefault="001B028E" w:rsidP="001B028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Toc11352092"/>
      <w:bookmarkStart w:id="1" w:name="_Toc20317982"/>
      <w:bookmarkStart w:id="2" w:name="_Toc27299880"/>
      <w:bookmarkStart w:id="3" w:name="_Toc36117390"/>
      <w:bookmarkStart w:id="4" w:name="_Toc44515882"/>
      <w:r w:rsidRPr="00841BCD">
        <w:rPr>
          <w:rFonts w:ascii="Arial" w:eastAsia="SimSun" w:hAnsi="Arial"/>
          <w:b/>
          <w:bCs/>
          <w:sz w:val="24"/>
        </w:rPr>
        <w:t xml:space="preserve">3GPP TSG-RAN </w:t>
      </w:r>
      <w:r>
        <w:rPr>
          <w:rFonts w:ascii="Arial" w:eastAsia="SimSun" w:hAnsi="Arial"/>
          <w:b/>
          <w:sz w:val="24"/>
        </w:rPr>
        <w:t>WG1 Meeting #103-e</w:t>
      </w:r>
      <w:r w:rsidRPr="00841BCD">
        <w:rPr>
          <w:rFonts w:ascii="Arial" w:eastAsia="SimSun" w:hAnsi="Arial"/>
          <w:b/>
          <w:sz w:val="24"/>
        </w:rPr>
        <w:t xml:space="preserve"> 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DC1AEA">
        <w:rPr>
          <w:rFonts w:ascii="Arial" w:eastAsia="SimSun" w:hAnsi="Arial" w:hint="eastAsia"/>
          <w:b/>
          <w:bCs/>
          <w:sz w:val="24"/>
          <w:lang w:eastAsia="ja-JP"/>
        </w:rPr>
        <w:t>R</w:t>
      </w:r>
      <w:r>
        <w:rPr>
          <w:rFonts w:ascii="Arial" w:eastAsia="SimSun" w:hAnsi="Arial"/>
          <w:b/>
          <w:bCs/>
          <w:sz w:val="24"/>
          <w:lang w:eastAsia="ja-JP"/>
        </w:rPr>
        <w:t>1</w:t>
      </w:r>
      <w:r w:rsidRPr="00DC1AEA">
        <w:rPr>
          <w:rFonts w:ascii="Arial" w:eastAsia="SimSun" w:hAnsi="Arial" w:hint="eastAsia"/>
          <w:b/>
          <w:bCs/>
          <w:sz w:val="24"/>
          <w:lang w:eastAsia="ja-JP"/>
        </w:rPr>
        <w:t>-</w:t>
      </w:r>
      <w:r>
        <w:rPr>
          <w:rFonts w:ascii="Arial" w:eastAsia="SimSun" w:hAnsi="Arial"/>
          <w:b/>
          <w:bCs/>
          <w:sz w:val="24"/>
          <w:lang w:eastAsia="zh-CN"/>
        </w:rPr>
        <w:t>200</w:t>
      </w:r>
      <w:r w:rsidR="00A841C5">
        <w:rPr>
          <w:rFonts w:ascii="Arial" w:eastAsia="SimSun" w:hAnsi="Arial"/>
          <w:b/>
          <w:bCs/>
          <w:sz w:val="24"/>
          <w:lang w:eastAsia="zh-CN"/>
        </w:rPr>
        <w:t>9454</w:t>
      </w:r>
    </w:p>
    <w:p w14:paraId="43B50AE2" w14:textId="77777777" w:rsidR="001B028E" w:rsidRDefault="001B028E" w:rsidP="001B028E">
      <w:pPr>
        <w:pStyle w:val="CRCoverPage"/>
        <w:outlineLvl w:val="0"/>
        <w:rPr>
          <w:b/>
          <w:noProof/>
          <w:sz w:val="24"/>
        </w:rPr>
      </w:pPr>
      <w:r w:rsidRPr="00C56023">
        <w:rPr>
          <w:b/>
          <w:noProof/>
          <w:sz w:val="24"/>
        </w:rPr>
        <w:t>e-Meeting,</w:t>
      </w:r>
      <w:r>
        <w:rPr>
          <w:b/>
          <w:noProof/>
          <w:sz w:val="24"/>
        </w:rPr>
        <w:t xml:space="preserve"> October</w:t>
      </w:r>
      <w:r w:rsidRPr="00C5602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Pr="00A40FB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C56023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November 13</w:t>
      </w:r>
      <w:r w:rsidRPr="00124DC0">
        <w:rPr>
          <w:b/>
          <w:noProof/>
          <w:sz w:val="24"/>
          <w:vertAlign w:val="superscript"/>
        </w:rPr>
        <w:t>th</w:t>
      </w:r>
      <w:r w:rsidRPr="00C56023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028E" w14:paraId="3283DC98" w14:textId="77777777" w:rsidTr="000D26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F5E5D" w14:textId="77777777" w:rsidR="001B028E" w:rsidRDefault="001B028E" w:rsidP="000D26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B028E" w14:paraId="65D7C145" w14:textId="77777777" w:rsidTr="000D26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B27FA6" w14:textId="77777777" w:rsidR="001B028E" w:rsidRDefault="001B028E" w:rsidP="000D26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B028E" w14:paraId="23DEA09A" w14:textId="77777777" w:rsidTr="000D26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1E563A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0327D01A" w14:textId="77777777" w:rsidTr="000D26A8">
        <w:tc>
          <w:tcPr>
            <w:tcW w:w="142" w:type="dxa"/>
            <w:tcBorders>
              <w:left w:val="single" w:sz="4" w:space="0" w:color="auto"/>
            </w:tcBorders>
          </w:tcPr>
          <w:p w14:paraId="2EC3E9E5" w14:textId="77777777" w:rsidR="001B028E" w:rsidRDefault="001B028E" w:rsidP="000D26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F0C7A4" w14:textId="77777777" w:rsidR="001B028E" w:rsidRPr="00410371" w:rsidRDefault="00940DF6" w:rsidP="000D26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B028E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27A310" w14:textId="77777777" w:rsidR="001B028E" w:rsidRDefault="001B028E" w:rsidP="000D26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A77768" w14:textId="2DF5DB34" w:rsidR="001B028E" w:rsidRPr="00410371" w:rsidRDefault="00A841C5" w:rsidP="000D26A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0134</w:t>
            </w:r>
          </w:p>
        </w:tc>
        <w:tc>
          <w:tcPr>
            <w:tcW w:w="709" w:type="dxa"/>
          </w:tcPr>
          <w:p w14:paraId="3E9C750C" w14:textId="77777777" w:rsidR="001B028E" w:rsidRDefault="001B028E" w:rsidP="000D26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4323E8" w14:textId="77777777" w:rsidR="001B028E" w:rsidRPr="00410371" w:rsidRDefault="00940DF6" w:rsidP="000D26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B028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1C526E5" w14:textId="77777777" w:rsidR="001B028E" w:rsidRDefault="001B028E" w:rsidP="000D26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71C7BA" w14:textId="77777777" w:rsidR="001B028E" w:rsidRPr="00410371" w:rsidRDefault="00940DF6" w:rsidP="000D2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B028E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080EAD" w14:textId="77777777" w:rsidR="001B028E" w:rsidRDefault="001B028E" w:rsidP="000D26A8">
            <w:pPr>
              <w:pStyle w:val="CRCoverPage"/>
              <w:spacing w:after="0"/>
              <w:rPr>
                <w:noProof/>
              </w:rPr>
            </w:pPr>
          </w:p>
        </w:tc>
      </w:tr>
      <w:tr w:rsidR="001B028E" w14:paraId="7729456E" w14:textId="77777777" w:rsidTr="000D26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673356" w14:textId="77777777" w:rsidR="001B028E" w:rsidRDefault="001B028E" w:rsidP="000D26A8">
            <w:pPr>
              <w:pStyle w:val="CRCoverPage"/>
              <w:spacing w:after="0"/>
              <w:rPr>
                <w:noProof/>
              </w:rPr>
            </w:pPr>
          </w:p>
        </w:tc>
      </w:tr>
      <w:tr w:rsidR="001B028E" w14:paraId="558F6CC4" w14:textId="77777777" w:rsidTr="000D26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597FFB" w14:textId="77777777" w:rsidR="001B028E" w:rsidRPr="00F25D98" w:rsidRDefault="001B028E" w:rsidP="000D26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B028E" w14:paraId="62A3139F" w14:textId="77777777" w:rsidTr="000D26A8">
        <w:tc>
          <w:tcPr>
            <w:tcW w:w="9641" w:type="dxa"/>
            <w:gridSpan w:val="9"/>
          </w:tcPr>
          <w:p w14:paraId="7A4C77F6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34B353" w14:textId="77777777" w:rsidR="001B028E" w:rsidRDefault="001B028E" w:rsidP="001B028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028E" w14:paraId="6CFEA570" w14:textId="77777777" w:rsidTr="000D26A8">
        <w:tc>
          <w:tcPr>
            <w:tcW w:w="2835" w:type="dxa"/>
          </w:tcPr>
          <w:p w14:paraId="71D03497" w14:textId="77777777" w:rsidR="001B028E" w:rsidRDefault="001B028E" w:rsidP="000D26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7E82F5" w14:textId="77777777" w:rsidR="001B028E" w:rsidRDefault="001B028E" w:rsidP="000D26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72E5D2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E76396" w14:textId="77777777" w:rsidR="001B028E" w:rsidRDefault="001B028E" w:rsidP="000D26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E4311B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3CBAD1" w14:textId="77777777" w:rsidR="001B028E" w:rsidRDefault="001B028E" w:rsidP="000D26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D7ADE1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36754B" w14:textId="77777777" w:rsidR="001B028E" w:rsidRDefault="001B028E" w:rsidP="000D26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3E8EF2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1DBD7E" w14:textId="77777777" w:rsidR="001B028E" w:rsidRDefault="001B028E" w:rsidP="001B028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028E" w14:paraId="31BB8F84" w14:textId="77777777" w:rsidTr="000D26A8">
        <w:tc>
          <w:tcPr>
            <w:tcW w:w="9640" w:type="dxa"/>
            <w:gridSpan w:val="11"/>
          </w:tcPr>
          <w:p w14:paraId="0FFB2B5F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3D686877" w14:textId="77777777" w:rsidTr="000D26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7D7F0C" w14:textId="77777777" w:rsidR="001B028E" w:rsidRDefault="001B028E" w:rsidP="000D2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7FAEFA" w14:textId="2F4E83B9" w:rsidR="001B028E" w:rsidRDefault="001B028E" w:rsidP="000D26A8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_GoBack"/>
            <w:bookmarkEnd w:id="5"/>
            <w:r>
              <w:rPr>
                <w:noProof/>
                <w:lang w:eastAsia="zh-CN"/>
              </w:rPr>
              <w:t>38.214 CR (Rel-16, F, Rel-15 originating) to fix configurable xOverhead values for TBS determination</w:t>
            </w:r>
          </w:p>
        </w:tc>
      </w:tr>
      <w:tr w:rsidR="001B028E" w14:paraId="6C4C6F66" w14:textId="77777777" w:rsidTr="000D26A8">
        <w:tc>
          <w:tcPr>
            <w:tcW w:w="1843" w:type="dxa"/>
            <w:tcBorders>
              <w:left w:val="single" w:sz="4" w:space="0" w:color="auto"/>
            </w:tcBorders>
          </w:tcPr>
          <w:p w14:paraId="697C672F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8F6617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6EB797D4" w14:textId="77777777" w:rsidTr="000D26A8">
        <w:tc>
          <w:tcPr>
            <w:tcW w:w="1843" w:type="dxa"/>
            <w:tcBorders>
              <w:left w:val="single" w:sz="4" w:space="0" w:color="auto"/>
            </w:tcBorders>
          </w:tcPr>
          <w:p w14:paraId="4B5A7D3C" w14:textId="77777777" w:rsidR="001B028E" w:rsidRDefault="001B028E" w:rsidP="000D2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835743" w14:textId="64AA9027" w:rsidR="001B028E" w:rsidRDefault="00A841C5" w:rsidP="000D2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(Nokia)</w:t>
            </w:r>
          </w:p>
        </w:tc>
      </w:tr>
      <w:tr w:rsidR="001B028E" w14:paraId="131E9A15" w14:textId="77777777" w:rsidTr="000D26A8">
        <w:tc>
          <w:tcPr>
            <w:tcW w:w="1843" w:type="dxa"/>
            <w:tcBorders>
              <w:left w:val="single" w:sz="4" w:space="0" w:color="auto"/>
            </w:tcBorders>
          </w:tcPr>
          <w:p w14:paraId="14488ED6" w14:textId="77777777" w:rsidR="001B028E" w:rsidRDefault="001B028E" w:rsidP="000D2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9C7418" w14:textId="77777777" w:rsidR="001B028E" w:rsidRDefault="001B028E" w:rsidP="000D26A8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B028E" w14:paraId="02459DED" w14:textId="77777777" w:rsidTr="000D26A8">
        <w:tc>
          <w:tcPr>
            <w:tcW w:w="1843" w:type="dxa"/>
            <w:tcBorders>
              <w:left w:val="single" w:sz="4" w:space="0" w:color="auto"/>
            </w:tcBorders>
          </w:tcPr>
          <w:p w14:paraId="1809D78C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9EC703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5FFCE2FC" w14:textId="77777777" w:rsidTr="000D26A8">
        <w:tc>
          <w:tcPr>
            <w:tcW w:w="1843" w:type="dxa"/>
            <w:tcBorders>
              <w:left w:val="single" w:sz="4" w:space="0" w:color="auto"/>
            </w:tcBorders>
          </w:tcPr>
          <w:p w14:paraId="43C84CC9" w14:textId="77777777" w:rsidR="001B028E" w:rsidRDefault="001B028E" w:rsidP="000D2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36A3FE" w14:textId="77777777" w:rsidR="001B028E" w:rsidRDefault="001B028E" w:rsidP="000D26A8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  <w: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293E4A79" w14:textId="77777777" w:rsidR="001B028E" w:rsidRDefault="001B028E" w:rsidP="000D26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BBDFE5" w14:textId="77777777" w:rsidR="001B028E" w:rsidRDefault="001B028E" w:rsidP="000D26A8">
            <w:pPr>
              <w:pStyle w:val="CRCoverPage"/>
              <w:spacing w:after="0"/>
              <w:jc w:val="right"/>
              <w:rPr>
                <w:noProof/>
              </w:rPr>
            </w:pPr>
            <w:commentRangeStart w:id="6"/>
            <w:r>
              <w:rPr>
                <w:b/>
                <w:i/>
                <w:noProof/>
              </w:rPr>
              <w:t>Date:</w:t>
            </w:r>
            <w:commentRangeEnd w:id="6"/>
            <w:r>
              <w:rPr>
                <w:rStyle w:val="CommentReference"/>
                <w:rFonts w:ascii="Times New Roman" w:hAnsi="Times New Roman"/>
              </w:rPr>
              <w:commentReference w:id="6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89292A" w14:textId="788CC673" w:rsidR="001B028E" w:rsidRDefault="001B028E" w:rsidP="000D26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</w:t>
            </w:r>
            <w:r w:rsidR="00A841C5">
              <w:t>1</w:t>
            </w:r>
            <w:r>
              <w:t>-</w:t>
            </w:r>
            <w:r w:rsidR="00A841C5">
              <w:t>02</w:t>
            </w:r>
          </w:p>
        </w:tc>
      </w:tr>
      <w:tr w:rsidR="001B028E" w14:paraId="566A840F" w14:textId="77777777" w:rsidTr="000D26A8">
        <w:tc>
          <w:tcPr>
            <w:tcW w:w="1843" w:type="dxa"/>
            <w:tcBorders>
              <w:left w:val="single" w:sz="4" w:space="0" w:color="auto"/>
            </w:tcBorders>
          </w:tcPr>
          <w:p w14:paraId="039CB644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090494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016C3F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A2757D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823CFD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5F21F9E6" w14:textId="77777777" w:rsidTr="000D26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591E99" w14:textId="77777777" w:rsidR="001B028E" w:rsidRDefault="001B028E" w:rsidP="000D26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F7A3AF" w14:textId="77777777" w:rsidR="001B028E" w:rsidRDefault="001B028E" w:rsidP="000D26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4F2AB8" w14:textId="77777777" w:rsidR="001B028E" w:rsidRDefault="001B028E" w:rsidP="000D26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26ACE2" w14:textId="77777777" w:rsidR="001B028E" w:rsidRDefault="001B028E" w:rsidP="000D26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C34459" w14:textId="77777777" w:rsidR="001B028E" w:rsidRDefault="001B028E" w:rsidP="000D26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B028E" w14:paraId="1FAD2421" w14:textId="77777777" w:rsidTr="000D26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7CD83A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800396" w14:textId="77777777" w:rsidR="001B028E" w:rsidRDefault="001B028E" w:rsidP="000D26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165526" w14:textId="77777777" w:rsidR="001B028E" w:rsidRDefault="001B028E" w:rsidP="000D26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CD93D5" w14:textId="77777777" w:rsidR="001B028E" w:rsidRPr="007C2097" w:rsidRDefault="001B028E" w:rsidP="000D26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B028E" w14:paraId="6D1102CB" w14:textId="77777777" w:rsidTr="000D26A8">
        <w:tc>
          <w:tcPr>
            <w:tcW w:w="1843" w:type="dxa"/>
          </w:tcPr>
          <w:p w14:paraId="504FBFFB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84F0A7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77925155" w14:textId="77777777" w:rsidTr="000D26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A51491" w14:textId="77777777" w:rsidR="001B028E" w:rsidRDefault="001B028E" w:rsidP="000D2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12CB08" w14:textId="77777777" w:rsidR="001B028E" w:rsidRPr="009D732A" w:rsidRDefault="001B028E" w:rsidP="000D26A8">
            <w:pPr>
              <w:jc w:val="both"/>
              <w:rPr>
                <w:rFonts w:ascii="Arial" w:hAnsi="Arial" w:cs="Arial"/>
                <w:lang w:eastAsia="ko-KR"/>
              </w:rPr>
            </w:pPr>
            <w:r w:rsidRPr="009D732A">
              <w:rPr>
                <w:rFonts w:ascii="Arial" w:hAnsi="Arial" w:cs="Arial"/>
                <w:noProof/>
                <w:lang w:val="de-AT" w:eastAsia="zh-CN"/>
              </w:rPr>
              <w:t xml:space="preserve">In subclause 5.1.3.2 of TS 38.214, it is described that the values that can be configured by </w:t>
            </w:r>
            <w:r w:rsidRPr="009D732A">
              <w:rPr>
                <w:rFonts w:ascii="Arial" w:hAnsi="Arial" w:cs="Arial"/>
                <w:i/>
                <w:lang w:eastAsia="ko-KR"/>
              </w:rPr>
              <w:t>xOverhead</w:t>
            </w:r>
            <w:r w:rsidRPr="009D732A">
              <w:rPr>
                <w:rFonts w:ascii="Arial" w:hAnsi="Arial" w:cs="Arial"/>
                <w:lang w:eastAsia="ko-KR"/>
              </w:rPr>
              <w:t xml:space="preserve"> in </w:t>
            </w:r>
            <w:r w:rsidRPr="009D732A">
              <w:rPr>
                <w:rFonts w:ascii="Arial" w:hAnsi="Arial" w:cs="Arial"/>
                <w:i/>
                <w:lang w:eastAsia="ko-KR"/>
              </w:rPr>
              <w:t>PDSCH-ServingCellconfig</w:t>
            </w:r>
            <w:r w:rsidRPr="009D732A">
              <w:rPr>
                <w:rFonts w:ascii="Arial" w:hAnsi="Arial" w:cs="Arial"/>
                <w:noProof/>
                <w:lang w:val="de-AT" w:eastAsia="zh-CN"/>
              </w:rPr>
              <w:t xml:space="preserve"> as 0, 6, 12, and 18. However, based on TS38.331, </w:t>
            </w:r>
            <w:r w:rsidRPr="009D732A">
              <w:rPr>
                <w:rFonts w:ascii="Arial" w:hAnsi="Arial" w:cs="Arial"/>
                <w:i/>
                <w:lang w:eastAsia="ko-KR"/>
              </w:rPr>
              <w:t>xOverhead</w:t>
            </w:r>
            <w:r w:rsidRPr="009D732A">
              <w:rPr>
                <w:rFonts w:ascii="Arial" w:hAnsi="Arial" w:cs="Arial"/>
                <w:lang w:eastAsia="ko-KR"/>
              </w:rPr>
              <w:t xml:space="preserve"> can only conf</w:t>
            </w:r>
            <w:r>
              <w:rPr>
                <w:rFonts w:ascii="Arial" w:hAnsi="Arial" w:cs="Arial"/>
                <w:lang w:eastAsia="ko-KR"/>
              </w:rPr>
              <w:t>ig</w:t>
            </w:r>
            <w:r w:rsidRPr="009D732A">
              <w:rPr>
                <w:rFonts w:ascii="Arial" w:hAnsi="Arial" w:cs="Arial"/>
                <w:lang w:eastAsia="ko-KR"/>
              </w:rPr>
              <w:t xml:space="preserve">ure values 6, 12, or 18, and there is no explicit configuration for </w:t>
            </w:r>
            <w:r>
              <w:rPr>
                <w:rFonts w:ascii="Arial" w:hAnsi="Arial" w:cs="Arial"/>
                <w:lang w:eastAsia="ko-KR"/>
              </w:rPr>
              <w:t xml:space="preserve">the </w:t>
            </w:r>
            <w:r w:rsidRPr="009D732A">
              <w:rPr>
                <w:rFonts w:ascii="Arial" w:hAnsi="Arial" w:cs="Arial"/>
                <w:lang w:eastAsia="ko-KR"/>
              </w:rPr>
              <w:t xml:space="preserve">value equal to 0. </w:t>
            </w:r>
          </w:p>
          <w:p w14:paraId="2403A8E8" w14:textId="77777777" w:rsidR="001B028E" w:rsidRPr="009D732A" w:rsidRDefault="001B028E" w:rsidP="000D26A8">
            <w:pPr>
              <w:rPr>
                <w:rFonts w:ascii="Arial" w:hAnsi="Arial" w:cs="Arial"/>
                <w:i/>
              </w:rPr>
            </w:pPr>
            <w:r w:rsidRPr="009D732A">
              <w:rPr>
                <w:rFonts w:ascii="Arial" w:hAnsi="Arial" w:cs="Arial"/>
              </w:rPr>
              <w:t>From 38.331:</w:t>
            </w:r>
            <w:r w:rsidRPr="009D732A">
              <w:rPr>
                <w:rFonts w:ascii="Arial" w:hAnsi="Arial" w:cs="Arial"/>
              </w:rPr>
              <w:br/>
            </w:r>
            <w:r w:rsidRPr="009D732A">
              <w:rPr>
                <w:rFonts w:ascii="Arial" w:hAnsi="Arial" w:cs="Arial"/>
                <w:i/>
              </w:rPr>
              <w:t xml:space="preserve">xOverhead      ENUMERATED { xOh6, xOh12, xOh18 }  </w:t>
            </w:r>
          </w:p>
          <w:p w14:paraId="3B738C32" w14:textId="77777777" w:rsidR="001B028E" w:rsidRPr="009D732A" w:rsidRDefault="001B028E" w:rsidP="000D26A8">
            <w:pPr>
              <w:spacing w:after="0"/>
              <w:rPr>
                <w:rFonts w:ascii="Arial" w:hAnsi="Arial" w:cs="Arial"/>
                <w:i/>
              </w:rPr>
            </w:pPr>
            <w:r w:rsidRPr="009D732A">
              <w:rPr>
                <w:rFonts w:ascii="Arial" w:hAnsi="Arial" w:cs="Arial"/>
                <w:i/>
              </w:rPr>
              <w:t xml:space="preserve"> xOverhead</w:t>
            </w:r>
          </w:p>
          <w:p w14:paraId="5AD631AE" w14:textId="77777777" w:rsidR="001B028E" w:rsidRPr="009D732A" w:rsidRDefault="001B028E" w:rsidP="000D26A8">
            <w:pPr>
              <w:spacing w:after="0"/>
              <w:rPr>
                <w:rFonts w:ascii="Arial" w:hAnsi="Arial" w:cs="Arial"/>
                <w:i/>
              </w:rPr>
            </w:pPr>
            <w:r w:rsidRPr="009D732A">
              <w:rPr>
                <w:rFonts w:ascii="Arial" w:hAnsi="Arial" w:cs="Arial"/>
                <w:i/>
              </w:rPr>
              <w:t xml:space="preserve">Accounts for overhead from CSI-RS, CORESET, etc. If the field is absent, the UE applies value xOh0 (see TS 38.214 [19], clause 5.1.3.2).    </w:t>
            </w:r>
          </w:p>
          <w:p w14:paraId="663CC00B" w14:textId="77777777" w:rsidR="001B028E" w:rsidRPr="009D732A" w:rsidRDefault="001B028E" w:rsidP="000D26A8">
            <w:pPr>
              <w:spacing w:after="0"/>
              <w:rPr>
                <w:rFonts w:ascii="Arial" w:hAnsi="Arial" w:cs="Arial"/>
                <w:i/>
              </w:rPr>
            </w:pPr>
          </w:p>
          <w:p w14:paraId="43A04C0C" w14:textId="77777777" w:rsidR="001B028E" w:rsidRDefault="001B028E" w:rsidP="000D26A8">
            <w:pPr>
              <w:pStyle w:val="CRCoverPage"/>
              <w:spacing w:after="0"/>
              <w:rPr>
                <w:noProof/>
              </w:rPr>
            </w:pPr>
            <w:r w:rsidRPr="009D732A">
              <w:rPr>
                <w:rFonts w:cs="Arial"/>
                <w:iCs/>
              </w:rPr>
              <w:t xml:space="preserve">This mismatch does not appear for </w:t>
            </w:r>
            <w:r w:rsidRPr="009D732A">
              <w:rPr>
                <w:rFonts w:cs="Arial"/>
                <w:i/>
                <w:lang w:eastAsia="ko-KR"/>
              </w:rPr>
              <w:t xml:space="preserve">xOverhead in </w:t>
            </w:r>
            <w:r w:rsidRPr="009D732A">
              <w:rPr>
                <w:rFonts w:cs="Arial"/>
                <w:i/>
                <w:iCs/>
              </w:rPr>
              <w:t>PUSCH-ServingCellConfig</w:t>
            </w:r>
            <w:r w:rsidRPr="009D732A">
              <w:rPr>
                <w:rFonts w:cs="Arial"/>
                <w:i/>
              </w:rPr>
              <w:t xml:space="preserve">, </w:t>
            </w:r>
            <w:r w:rsidRPr="009D732A">
              <w:rPr>
                <w:rFonts w:cs="Arial"/>
                <w:iCs/>
              </w:rPr>
              <w:t xml:space="preserve">where subclause </w:t>
            </w:r>
            <w:r w:rsidRPr="009D732A">
              <w:rPr>
                <w:rFonts w:cs="Arial"/>
                <w:color w:val="000000"/>
              </w:rPr>
              <w:t>6.1.4.2 of TS 38.214 is consist</w:t>
            </w:r>
            <w:r>
              <w:rPr>
                <w:rFonts w:cs="Arial"/>
                <w:color w:val="000000"/>
              </w:rPr>
              <w:t>e</w:t>
            </w:r>
            <w:r w:rsidRPr="009D732A">
              <w:rPr>
                <w:rFonts w:cs="Arial"/>
                <w:color w:val="000000"/>
              </w:rPr>
              <w:t>nt with TS 38.331.</w:t>
            </w:r>
            <w:r>
              <w:rPr>
                <w:color w:val="000000"/>
              </w:rPr>
              <w:t xml:space="preserve"> </w:t>
            </w:r>
            <w:r w:rsidRPr="00B739B1">
              <w:rPr>
                <w:i/>
              </w:rPr>
              <w:t xml:space="preserve">         </w:t>
            </w:r>
          </w:p>
        </w:tc>
      </w:tr>
      <w:tr w:rsidR="001B028E" w14:paraId="7E00A78D" w14:textId="77777777" w:rsidTr="000D2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71613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26BBD5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55C66E5F" w14:textId="77777777" w:rsidTr="000D2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8CFDE" w14:textId="77777777" w:rsidR="001B028E" w:rsidRDefault="001B028E" w:rsidP="000D2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B7D66" w14:textId="77777777" w:rsidR="001B028E" w:rsidRDefault="001B028E" w:rsidP="000D2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the values mentioned in TS38.214 and TS38.331 by removing the mentioning of </w:t>
            </w:r>
            <w:r w:rsidRPr="00B739B1">
              <w:rPr>
                <w:i/>
              </w:rPr>
              <w:t>xOverhead</w:t>
            </w:r>
            <w:r>
              <w:rPr>
                <w:noProof/>
              </w:rPr>
              <w:t xml:space="preserve"> can configure a value equal to 0. </w:t>
            </w:r>
          </w:p>
        </w:tc>
      </w:tr>
      <w:tr w:rsidR="001B028E" w14:paraId="16A46F30" w14:textId="77777777" w:rsidTr="000D2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514D2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7C7BC0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41C52E7D" w14:textId="77777777" w:rsidTr="000D26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4A3045" w14:textId="77777777" w:rsidR="001B028E" w:rsidRDefault="001B028E" w:rsidP="000D2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2AAADE" w14:textId="77777777" w:rsidR="001B028E" w:rsidRDefault="001B028E" w:rsidP="000D26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RRC parameter </w:t>
            </w:r>
            <w:r w:rsidRPr="00B739B1">
              <w:rPr>
                <w:i/>
              </w:rPr>
              <w:t>xOverhead</w:t>
            </w:r>
            <w:r>
              <w:rPr>
                <w:noProof/>
              </w:rPr>
              <w:t xml:space="preserve"> values can not configure the value equal to 0. The text captured in TS38.214 is incorrect</w:t>
            </w:r>
            <w:r>
              <w:rPr>
                <w:noProof/>
                <w:lang w:eastAsia="zh-CN"/>
              </w:rPr>
              <w:t xml:space="preserve">. </w:t>
            </w:r>
          </w:p>
          <w:p w14:paraId="19EA04C1" w14:textId="77777777" w:rsidR="001B028E" w:rsidRDefault="001B028E" w:rsidP="000D26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028E" w14:paraId="6FCE0E57" w14:textId="77777777" w:rsidTr="000D26A8">
        <w:tc>
          <w:tcPr>
            <w:tcW w:w="2694" w:type="dxa"/>
            <w:gridSpan w:val="2"/>
          </w:tcPr>
          <w:p w14:paraId="44954B19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6EE82F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538ED92F" w14:textId="77777777" w:rsidTr="000D26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091372" w14:textId="77777777" w:rsidR="001B028E" w:rsidRDefault="001B028E" w:rsidP="000D2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3BCF5D" w14:textId="77777777" w:rsidR="001B028E" w:rsidRDefault="001B028E" w:rsidP="000D2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5.1.3.2</w:t>
            </w:r>
          </w:p>
        </w:tc>
      </w:tr>
      <w:tr w:rsidR="001B028E" w14:paraId="4D34FAD1" w14:textId="77777777" w:rsidTr="000D2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EB4F8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16037" w14:textId="77777777" w:rsidR="001B028E" w:rsidRDefault="001B028E" w:rsidP="000D26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28E" w14:paraId="12B1E1EF" w14:textId="77777777" w:rsidTr="000D2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6FFCB" w14:textId="77777777" w:rsidR="001B028E" w:rsidRDefault="001B028E" w:rsidP="000D2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0FB662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D4AAD0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A9C5E8" w14:textId="77777777" w:rsidR="001B028E" w:rsidRDefault="001B028E" w:rsidP="000D26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1A0EAD" w14:textId="77777777" w:rsidR="001B028E" w:rsidRDefault="001B028E" w:rsidP="000D26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028E" w14:paraId="119D2040" w14:textId="77777777" w:rsidTr="000D2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5548E" w14:textId="77777777" w:rsidR="001B028E" w:rsidRDefault="001B028E" w:rsidP="000D2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F9B769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DF93B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4F2E37" w14:textId="77777777" w:rsidR="001B028E" w:rsidRDefault="001B028E" w:rsidP="000D26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ACCF65" w14:textId="77777777" w:rsidR="001B028E" w:rsidRDefault="001B028E" w:rsidP="000D26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028E" w14:paraId="17EA0D2C" w14:textId="77777777" w:rsidTr="000D2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AE076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B1E4F5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97FE4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9C3574" w14:textId="77777777" w:rsidR="001B028E" w:rsidRDefault="001B028E" w:rsidP="000D26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BB84FF" w14:textId="77777777" w:rsidR="001B028E" w:rsidRDefault="001B028E" w:rsidP="000D26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028E" w14:paraId="7619AA13" w14:textId="77777777" w:rsidTr="000D2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7FEFE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E1DFC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0F982" w14:textId="77777777" w:rsidR="001B028E" w:rsidRDefault="001B028E" w:rsidP="000D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50A31B" w14:textId="77777777" w:rsidR="001B028E" w:rsidRDefault="001B028E" w:rsidP="000D26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8E0319" w14:textId="77777777" w:rsidR="001B028E" w:rsidRDefault="001B028E" w:rsidP="000D26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028E" w14:paraId="44619B65" w14:textId="77777777" w:rsidTr="000D26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E8C7E" w14:textId="77777777" w:rsidR="001B028E" w:rsidRDefault="001B028E" w:rsidP="000D26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0A5B3" w14:textId="77777777" w:rsidR="001B028E" w:rsidRDefault="001B028E" w:rsidP="000D26A8">
            <w:pPr>
              <w:pStyle w:val="CRCoverPage"/>
              <w:spacing w:after="0"/>
              <w:rPr>
                <w:noProof/>
              </w:rPr>
            </w:pPr>
          </w:p>
        </w:tc>
      </w:tr>
      <w:tr w:rsidR="001B028E" w14:paraId="5A8EBFD6" w14:textId="77777777" w:rsidTr="000D26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934396" w14:textId="77777777" w:rsidR="001B028E" w:rsidRDefault="001B028E" w:rsidP="000D2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4BFC8" w14:textId="77777777" w:rsidR="001B028E" w:rsidRDefault="001B028E" w:rsidP="000D26A8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088E6A40" w14:textId="77777777" w:rsidR="001B028E" w:rsidRDefault="001B028E" w:rsidP="000D26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impact implementation impact.</w:t>
            </w:r>
          </w:p>
        </w:tc>
      </w:tr>
      <w:tr w:rsidR="001B028E" w:rsidRPr="008863B9" w14:paraId="68F0A85B" w14:textId="77777777" w:rsidTr="000D26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2637D" w14:textId="77777777" w:rsidR="001B028E" w:rsidRPr="008863B9" w:rsidRDefault="001B028E" w:rsidP="000D2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8F77B9" w14:textId="77777777" w:rsidR="001B028E" w:rsidRPr="008863B9" w:rsidRDefault="001B028E" w:rsidP="000D26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028E" w14:paraId="6CCD0BFE" w14:textId="77777777" w:rsidTr="000D26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779514" w14:textId="77777777" w:rsidR="001B028E" w:rsidRDefault="001B028E" w:rsidP="000D26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F214B" w14:textId="77777777" w:rsidR="001B028E" w:rsidRDefault="001B028E" w:rsidP="000D26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51EFA2" w14:textId="77777777" w:rsidR="001B028E" w:rsidRDefault="001B028E" w:rsidP="001B028E">
      <w:pPr>
        <w:pStyle w:val="CRCoverPage"/>
        <w:spacing w:after="0"/>
        <w:rPr>
          <w:noProof/>
          <w:sz w:val="8"/>
          <w:szCs w:val="8"/>
        </w:rPr>
      </w:pPr>
    </w:p>
    <w:p w14:paraId="332557C5" w14:textId="77777777" w:rsidR="001B028E" w:rsidRDefault="001B028E" w:rsidP="00FE0E25">
      <w:pPr>
        <w:jc w:val="center"/>
        <w:rPr>
          <w:b/>
          <w:iCs/>
          <w:color w:val="FF0000"/>
          <w:sz w:val="28"/>
        </w:rPr>
      </w:pPr>
    </w:p>
    <w:p w14:paraId="683066B5" w14:textId="19141990" w:rsidR="00FE0E25" w:rsidRDefault="00FE0E25" w:rsidP="00FE0E25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5ACAFBC8" w14:textId="77777777" w:rsidR="001B028E" w:rsidRPr="0048482F" w:rsidRDefault="001B028E" w:rsidP="001B028E">
      <w:pPr>
        <w:pStyle w:val="Heading4"/>
        <w:rPr>
          <w:color w:val="000000"/>
        </w:rPr>
      </w:pPr>
      <w:bookmarkStart w:id="7" w:name="_Toc29673145"/>
      <w:bookmarkStart w:id="8" w:name="_Toc29673286"/>
      <w:bookmarkStart w:id="9" w:name="_Toc29674279"/>
      <w:bookmarkStart w:id="10" w:name="_Toc36645509"/>
      <w:bookmarkStart w:id="11" w:name="_Toc45810554"/>
      <w:bookmarkStart w:id="12" w:name="_Toc52457764"/>
      <w:bookmarkEnd w:id="0"/>
      <w:bookmarkEnd w:id="1"/>
      <w:bookmarkEnd w:id="2"/>
      <w:bookmarkEnd w:id="3"/>
      <w:bookmarkEnd w:id="4"/>
      <w:r w:rsidRPr="0048482F">
        <w:rPr>
          <w:color w:val="000000"/>
        </w:rPr>
        <w:t>5.1.3.2</w:t>
      </w:r>
      <w:r>
        <w:rPr>
          <w:color w:val="000000"/>
        </w:rPr>
        <w:tab/>
      </w:r>
      <w:r w:rsidRPr="0048482F">
        <w:rPr>
          <w:color w:val="000000"/>
        </w:rPr>
        <w:t>Transport block size determination</w:t>
      </w:r>
      <w:bookmarkEnd w:id="7"/>
      <w:bookmarkEnd w:id="8"/>
      <w:bookmarkEnd w:id="9"/>
      <w:bookmarkEnd w:id="10"/>
      <w:bookmarkEnd w:id="11"/>
      <w:bookmarkEnd w:id="12"/>
    </w:p>
    <w:p w14:paraId="382A13EE" w14:textId="77777777" w:rsidR="001B028E" w:rsidRDefault="001B028E" w:rsidP="001B028E">
      <w:r w:rsidRPr="00AF688D">
        <w:t xml:space="preserve">In case the higher layer parameter </w:t>
      </w:r>
      <w:r w:rsidRPr="00EC33AA">
        <w:rPr>
          <w:i/>
        </w:rPr>
        <w:t xml:space="preserve">maxNrofCodeWordsScheduledByDCI </w:t>
      </w:r>
      <w:r w:rsidRPr="00AF688D">
        <w:t xml:space="preserve">indicates that two codeword transmission is enabled, then </w:t>
      </w:r>
      <w:r>
        <w:t>one of the two transport blocks</w:t>
      </w:r>
      <w:r w:rsidRPr="00AF688D">
        <w:t xml:space="preserve"> is disabled by DCI format 1_1 if </w:t>
      </w:r>
      <w:r w:rsidRPr="00AF688D">
        <w:rPr>
          <w:i/>
        </w:rPr>
        <w:t>I</w:t>
      </w:r>
      <w:r w:rsidRPr="00AF688D">
        <w:rPr>
          <w:i/>
          <w:vertAlign w:val="subscript"/>
        </w:rPr>
        <w:t>MCS</w:t>
      </w:r>
      <w:r>
        <w:rPr>
          <w:i/>
          <w:vertAlign w:val="subscript"/>
        </w:rPr>
        <w:t xml:space="preserve"> </w:t>
      </w:r>
      <w:r w:rsidRPr="00AF688D">
        <w:t>=</w:t>
      </w:r>
      <w:r>
        <w:t xml:space="preserve"> </w:t>
      </w:r>
      <w:r w:rsidRPr="00AF688D">
        <w:t xml:space="preserve">26 and if </w:t>
      </w:r>
      <w:r w:rsidRPr="00AF688D">
        <w:rPr>
          <w:i/>
        </w:rPr>
        <w:t>rv</w:t>
      </w:r>
      <w:r w:rsidRPr="00AF688D">
        <w:rPr>
          <w:i/>
          <w:vertAlign w:val="subscript"/>
        </w:rPr>
        <w:t>id</w:t>
      </w:r>
      <w:r>
        <w:t xml:space="preserve"> = 1 </w:t>
      </w:r>
      <w:r w:rsidRPr="00AF688D">
        <w:t>for the corresponding transport block.</w:t>
      </w:r>
      <w:r>
        <w:t xml:space="preserve"> </w:t>
      </w:r>
      <w:r w:rsidRPr="00D07488">
        <w:t>If both transport blocks are enabled, transport block 1 and 2 are mapped to codeword 0 and 1 respectively</w:t>
      </w:r>
      <w:r>
        <w:t>.</w:t>
      </w:r>
      <w:r w:rsidRPr="00D07488">
        <w:t xml:space="preserve"> </w:t>
      </w:r>
      <w:r>
        <w:t>If only one transport block is enabled, then the enabled transport block is always mapped to the first codeword.</w:t>
      </w:r>
    </w:p>
    <w:p w14:paraId="414B56FF" w14:textId="77777777" w:rsidR="001B028E" w:rsidRPr="0048482F" w:rsidRDefault="001B028E" w:rsidP="001B028E">
      <w:r w:rsidRPr="0048482F">
        <w:t>For the PDSCH assigned by a PDCCH with DCI format 1_0</w:t>
      </w:r>
      <w:r>
        <w:t xml:space="preserve">, format </w:t>
      </w:r>
      <w:r w:rsidRPr="0048482F">
        <w:t xml:space="preserve">1_1 </w:t>
      </w:r>
      <w:r>
        <w:t xml:space="preserve">or format 1_2 </w:t>
      </w:r>
      <w:r w:rsidRPr="0048482F">
        <w:t xml:space="preserve">with CRC scrambled by C-RNTI, </w:t>
      </w:r>
      <w:r w:rsidRPr="004174B8">
        <w:t>MCS-C-RNTI</w:t>
      </w:r>
      <w:r>
        <w:t xml:space="preserve">, </w:t>
      </w:r>
      <w:r w:rsidRPr="00663ED0">
        <w:t xml:space="preserve">TC-RNTI, CS-RNTI, </w:t>
      </w:r>
      <w:r>
        <w:t xml:space="preserve">or </w:t>
      </w:r>
      <w:r w:rsidRPr="00663ED0">
        <w:t xml:space="preserve">SI-RNTI, </w:t>
      </w:r>
      <w:r w:rsidRPr="0048482F">
        <w:t xml:space="preserve">if </w:t>
      </w:r>
      <w:r>
        <w:t xml:space="preserve">Table 5.1.3.1-2 is used </w:t>
      </w:r>
      <w:r w:rsidRPr="0048482F">
        <w:t>and</w:t>
      </w:r>
      <w:r>
        <w:t xml:space="preserve"> </w:t>
      </w:r>
      <w:r w:rsidRPr="0048482F">
        <w:rPr>
          <w:position w:val="-10"/>
        </w:rPr>
        <w:object w:dxaOrig="1219" w:dyaOrig="300" w14:anchorId="69711D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13.5pt" o:ole="">
            <v:imagedata r:id="rId19" o:title=""/>
          </v:shape>
          <o:OLEObject Type="Embed" ProgID="Equation.3" ShapeID="_x0000_i1025" DrawAspect="Content" ObjectID="_1665833113" r:id="rId20"/>
        </w:object>
      </w:r>
      <w:r w:rsidRPr="0048482F">
        <w:rPr>
          <w:i/>
        </w:rPr>
        <w:fldChar w:fldCharType="begin"/>
      </w:r>
      <w:r w:rsidRPr="0048482F">
        <w:rPr>
          <w:i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≤27</m:t>
        </m:r>
      </m:oMath>
      <w:r w:rsidRPr="0048482F">
        <w:rPr>
          <w:i/>
        </w:rPr>
        <w:instrText xml:space="preserve"> </w:instrText>
      </w:r>
      <w:r w:rsidRPr="0048482F">
        <w:rPr>
          <w:i/>
        </w:rPr>
        <w:fldChar w:fldCharType="end"/>
      </w:r>
      <w:r w:rsidRPr="0048482F">
        <w:rPr>
          <w:i/>
        </w:rPr>
        <w:t>,</w:t>
      </w:r>
      <w:r w:rsidRPr="0048482F">
        <w:t xml:space="preserve"> or</w:t>
      </w:r>
      <w:r w:rsidRPr="000C29A7">
        <w:t xml:space="preserve"> </w:t>
      </w:r>
      <w:r>
        <w:t>a table other than Table 5.1.3.1-2 is used</w:t>
      </w:r>
      <w:r w:rsidRPr="0048482F">
        <w:rPr>
          <w:i/>
        </w:rPr>
        <w:t xml:space="preserve"> </w:t>
      </w:r>
      <w:r w:rsidRPr="0048482F">
        <w:t xml:space="preserve">and </w:t>
      </w:r>
      <w:r w:rsidRPr="0048482F">
        <w:rPr>
          <w:position w:val="-10"/>
        </w:rPr>
        <w:object w:dxaOrig="1200" w:dyaOrig="300" w14:anchorId="337AC35D">
          <v:shape id="_x0000_i1026" type="#_x0000_t75" style="width:58.5pt;height:13.5pt" o:ole="">
            <v:imagedata r:id="rId21" o:title=""/>
          </v:shape>
          <o:OLEObject Type="Embed" ProgID="Equation.3" ShapeID="_x0000_i1026" DrawAspect="Content" ObjectID="_1665833114" r:id="rId22"/>
        </w:object>
      </w:r>
      <w:r w:rsidRPr="0048482F">
        <w:fldChar w:fldCharType="begin"/>
      </w:r>
      <w:r w:rsidRPr="0048482F"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≤28</m:t>
        </m:r>
      </m:oMath>
      <w:r w:rsidRPr="0048482F">
        <w:instrText xml:space="preserve"> </w:instrText>
      </w:r>
      <w:r w:rsidRPr="0048482F">
        <w:fldChar w:fldCharType="end"/>
      </w:r>
      <w:r w:rsidRPr="0048482F">
        <w:rPr>
          <w:i/>
        </w:rPr>
        <w:t xml:space="preserve">, </w:t>
      </w:r>
      <w:r w:rsidRPr="0048482F">
        <w:t>the UE shall</w:t>
      </w:r>
      <w:r>
        <w:t>, except if the transport block is disabled in DCI format 1_1,</w:t>
      </w:r>
      <w:r w:rsidRPr="0048482F">
        <w:t xml:space="preserve"> first determine the TBS</w:t>
      </w:r>
      <w:r w:rsidRPr="0048482F">
        <w:rPr>
          <w:rFonts w:eastAsia="Batang"/>
          <w:lang w:eastAsia="ko-KR"/>
        </w:rPr>
        <w:t xml:space="preserve"> as specified below</w:t>
      </w:r>
      <w:r w:rsidRPr="0048482F">
        <w:t>:</w:t>
      </w:r>
    </w:p>
    <w:p w14:paraId="02553DB2" w14:textId="77777777" w:rsidR="001B028E" w:rsidRPr="0048482F" w:rsidRDefault="001B028E" w:rsidP="001B028E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</w:r>
      <w:r w:rsidRPr="0048482F">
        <w:rPr>
          <w:lang w:eastAsia="ko-KR"/>
        </w:rPr>
        <w:t>The UE shall first determine the number of REs (</w:t>
      </w:r>
      <w:r w:rsidRPr="0048482F">
        <w:rPr>
          <w:i/>
          <w:lang w:eastAsia="ko-KR"/>
        </w:rPr>
        <w:t>N</w:t>
      </w:r>
      <w:r w:rsidRPr="0048482F">
        <w:rPr>
          <w:i/>
          <w:vertAlign w:val="subscript"/>
          <w:lang w:eastAsia="ko-KR"/>
        </w:rPr>
        <w:t>RE</w:t>
      </w:r>
      <w:r w:rsidRPr="0048482F">
        <w:rPr>
          <w:lang w:eastAsia="ko-KR"/>
        </w:rPr>
        <w:t xml:space="preserve">) </w: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)</m:t>
        </m:r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within the slot. </w:t>
      </w:r>
    </w:p>
    <w:p w14:paraId="1B2C8CF7" w14:textId="77777777" w:rsidR="001B028E" w:rsidRPr="0048482F" w:rsidRDefault="001B028E" w:rsidP="001B028E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8482F">
        <w:rPr>
          <w:lang w:eastAsia="ko-KR"/>
        </w:rPr>
        <w:t>A UE first determines the number of REs allocated for PDSCH within a PRB (</w:t>
      </w:r>
      <w:r w:rsidRPr="0048482F">
        <w:rPr>
          <w:position w:val="-10"/>
          <w:lang w:eastAsia="ko-KR"/>
        </w:rPr>
        <w:object w:dxaOrig="420" w:dyaOrig="340" w14:anchorId="07A58E58">
          <v:shape id="_x0000_i1027" type="#_x0000_t75" style="width:21pt;height:13.5pt" o:ole="">
            <v:imagedata r:id="rId23" o:title=""/>
          </v:shape>
          <o:OLEObject Type="Embed" ProgID="Equation.3" ShapeID="_x0000_i1027" DrawAspect="Content" ObjectID="_1665833115" r:id="rId24"/>
        </w:object>
      </w:r>
      <w:r w:rsidRPr="0048482F">
        <w:rPr>
          <w:lang w:eastAsia="ko-KR"/>
        </w:rPr>
        <w:t>) by</w:t>
      </w:r>
      <w:r>
        <w:rPr>
          <w:lang w:eastAsia="ko-KR"/>
        </w:rPr>
        <w:t xml:space="preserve"> </w:t>
      </w:r>
      <w:r w:rsidRPr="000975EA">
        <w:rPr>
          <w:position w:val="-14"/>
          <w:lang w:eastAsia="ko-KR"/>
        </w:rPr>
        <w:object w:dxaOrig="3060" w:dyaOrig="380" w14:anchorId="75528B59">
          <v:shape id="_x0000_i1028" type="#_x0000_t75" style="width:151.5pt;height:21pt" o:ole="">
            <v:imagedata r:id="rId25" o:title=""/>
          </v:shape>
          <o:OLEObject Type="Embed" ProgID="Equation.3" ShapeID="_x0000_i1028" DrawAspect="Content" ObjectID="_1665833116" r:id="rId26"/>
        </w:object>
      </w:r>
      <w:r w:rsidRPr="0048482F">
        <w:rPr>
          <w:lang w:eastAsia="ko-KR"/>
        </w:rPr>
        <w:t>, where</w:t>
      </w:r>
      <w:r w:rsidRPr="0048482F">
        <w:rPr>
          <w:position w:val="-10"/>
          <w:lang w:eastAsia="ko-KR"/>
        </w:rPr>
        <w:object w:dxaOrig="859" w:dyaOrig="340" w14:anchorId="7AB8DD2C">
          <v:shape id="_x0000_i1029" type="#_x0000_t75" style="width:43.5pt;height:13.5pt" o:ole="">
            <v:imagedata r:id="rId27" o:title=""/>
          </v:shape>
          <o:OLEObject Type="Embed" ProgID="Equation.3" ShapeID="_x0000_i1029" DrawAspect="Content" ObjectID="_1665833117" r:id="rId28"/>
        </w:object>
      </w:r>
      <w:r w:rsidRPr="0048482F">
        <w:rPr>
          <w:lang w:eastAsia="ko-KR"/>
        </w:rPr>
        <w:t xml:space="preserve"> is the number of subcarriers in a physical resource block, </w:t>
      </w:r>
      <w:r w:rsidRPr="0048482F">
        <w:rPr>
          <w:position w:val="-14"/>
          <w:lang w:eastAsia="ko-KR"/>
        </w:rPr>
        <w:object w:dxaOrig="540" w:dyaOrig="380" w14:anchorId="2109ED54">
          <v:shape id="_x0000_i1030" type="#_x0000_t75" style="width:28.5pt;height:21pt" o:ole="">
            <v:imagedata r:id="rId29" o:title=""/>
          </v:shape>
          <o:OLEObject Type="Embed" ProgID="Equation.3" ShapeID="_x0000_i1030" DrawAspect="Content" ObjectID="_1665833118" r:id="rId30"/>
        </w:objec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slot</m:t>
            </m:r>
          </m:sup>
        </m:sSubSup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 is the number </w:t>
      </w:r>
      <w:r w:rsidRPr="000975EA">
        <w:rPr>
          <w:lang w:eastAsia="ko-KR"/>
        </w:rPr>
        <w:t>of symbols of the PDSCH allocation within the slot</w:t>
      </w:r>
      <w:r w:rsidRPr="0048482F">
        <w:rPr>
          <w:lang w:eastAsia="ko-KR"/>
        </w:rPr>
        <w:t xml:space="preserve">, </w:t>
      </w:r>
      <w:r w:rsidRPr="0048482F">
        <w:rPr>
          <w:position w:val="-10"/>
          <w:lang w:eastAsia="ko-KR"/>
        </w:rPr>
        <w:object w:dxaOrig="639" w:dyaOrig="340" w14:anchorId="14E26B3D">
          <v:shape id="_x0000_i1031" type="#_x0000_t75" style="width:28.5pt;height:13.5pt" o:ole="">
            <v:imagedata r:id="rId31" o:title=""/>
          </v:shape>
          <o:OLEObject Type="Embed" ProgID="Equation.3" ShapeID="_x0000_i1031" DrawAspect="Content" ObjectID="_1665833119" r:id="rId32"/>
        </w:objec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DMRS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PRB</m:t>
            </m:r>
          </m:sup>
        </m:sSubSup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 is the number of REs for DM-RS per PRB in the scheduled duration including the overhead of the DM-RS CDM groups</w:t>
      </w:r>
      <w:r w:rsidRPr="00BA7758">
        <w:rPr>
          <w:lang w:eastAsia="ko-KR"/>
        </w:rPr>
        <w:t xml:space="preserve"> </w:t>
      </w:r>
      <w:r w:rsidRPr="00F51F38">
        <w:rPr>
          <w:lang w:eastAsia="ko-KR"/>
        </w:rPr>
        <w:t>without data, as</w:t>
      </w:r>
      <w:r w:rsidRPr="0048482F">
        <w:rPr>
          <w:lang w:eastAsia="ko-KR"/>
        </w:rPr>
        <w:t xml:space="preserve"> indicated by DCI format 1_1</w:t>
      </w:r>
      <w:r w:rsidRPr="00C72390">
        <w:rPr>
          <w:lang w:eastAsia="ko-KR"/>
        </w:rPr>
        <w:t xml:space="preserve"> </w:t>
      </w:r>
      <w:r>
        <w:rPr>
          <w:lang w:eastAsia="ko-KR"/>
        </w:rPr>
        <w:t xml:space="preserve">or format 1_2 </w:t>
      </w:r>
      <w:r w:rsidRPr="00C72390">
        <w:rPr>
          <w:lang w:eastAsia="ko-KR"/>
        </w:rPr>
        <w:t xml:space="preserve">or </w:t>
      </w:r>
      <w:r w:rsidRPr="002E0823">
        <w:rPr>
          <w:lang w:eastAsia="ko-KR"/>
        </w:rPr>
        <w:t xml:space="preserve">as described for format 1_0 in </w:t>
      </w:r>
      <w:r>
        <w:rPr>
          <w:lang w:eastAsia="ko-KR"/>
        </w:rPr>
        <w:t>Clause</w:t>
      </w:r>
      <w:r w:rsidRPr="002E0823">
        <w:rPr>
          <w:lang w:eastAsia="ko-KR"/>
        </w:rPr>
        <w:t xml:space="preserve"> 5.1.6.2</w:t>
      </w:r>
      <w:r w:rsidRPr="0048482F">
        <w:rPr>
          <w:lang w:eastAsia="ko-KR"/>
        </w:rPr>
        <w:t xml:space="preserve">, and </w:t>
      </w:r>
      <w:r w:rsidRPr="0048482F">
        <w:rPr>
          <w:position w:val="-10"/>
          <w:lang w:eastAsia="ko-KR"/>
        </w:rPr>
        <w:object w:dxaOrig="520" w:dyaOrig="340" w14:anchorId="4D38ADB8">
          <v:shape id="_x0000_i1032" type="#_x0000_t75" style="width:28.5pt;height:13.5pt" o:ole="">
            <v:imagedata r:id="rId33" o:title=""/>
          </v:shape>
          <o:OLEObject Type="Embed" ProgID="Equation.3" ShapeID="_x0000_i1032" DrawAspect="Content" ObjectID="_1665833120" r:id="rId34"/>
        </w:object>
      </w:r>
      <w:r w:rsidRPr="0048482F">
        <w:rPr>
          <w:lang w:eastAsia="ko-KR"/>
        </w:rPr>
        <w:t xml:space="preserve"> </w: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oh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PRB</m:t>
            </m:r>
          </m:sup>
        </m:sSubSup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is the overhead configured by higher layer parameter </w:t>
      </w:r>
      <w:r w:rsidRPr="00D55F1B">
        <w:rPr>
          <w:i/>
          <w:lang w:eastAsia="ko-KR"/>
        </w:rPr>
        <w:t>xOverhead</w:t>
      </w:r>
      <w:r w:rsidRPr="00F51F38">
        <w:rPr>
          <w:i/>
          <w:lang w:eastAsia="ko-KR"/>
        </w:rPr>
        <w:t xml:space="preserve"> </w:t>
      </w:r>
      <w:r w:rsidRPr="000D1A10">
        <w:rPr>
          <w:iCs/>
          <w:lang w:val="en-US"/>
        </w:rPr>
        <w:t>in</w:t>
      </w:r>
      <w:r>
        <w:rPr>
          <w:i/>
          <w:iCs/>
          <w:lang w:val="en-US"/>
        </w:rPr>
        <w:t xml:space="preserve"> </w:t>
      </w:r>
      <w:r>
        <w:rPr>
          <w:i/>
        </w:rPr>
        <w:t>PD</w:t>
      </w:r>
      <w:r w:rsidRPr="00F35584">
        <w:rPr>
          <w:i/>
        </w:rPr>
        <w:t>SCH-ServingCellConfig</w:t>
      </w:r>
      <w:r w:rsidRPr="0048482F">
        <w:rPr>
          <w:lang w:eastAsia="ko-KR"/>
        </w:rPr>
        <w:t xml:space="preserve">. If the </w:t>
      </w:r>
      <w:r w:rsidRPr="006C6EE9">
        <w:rPr>
          <w:i/>
          <w:lang w:eastAsia="ko-KR"/>
        </w:rPr>
        <w:t>xOverhead</w:t>
      </w:r>
      <w:r w:rsidRPr="0048482F">
        <w:rPr>
          <w:lang w:eastAsia="ko-KR"/>
        </w:rPr>
        <w:t xml:space="preserve"> </w:t>
      </w:r>
      <w:bookmarkStart w:id="13" w:name="_Hlk515619163"/>
      <w:r w:rsidRPr="000C29A7">
        <w:rPr>
          <w:lang w:eastAsia="ko-KR"/>
        </w:rPr>
        <w:t xml:space="preserve">in </w:t>
      </w:r>
      <w:r w:rsidRPr="004D48A5">
        <w:rPr>
          <w:i/>
          <w:lang w:eastAsia="ko-KR"/>
        </w:rPr>
        <w:t>PDSCH-ServingCellconfig</w:t>
      </w:r>
      <w:bookmarkEnd w:id="13"/>
      <w:r w:rsidRPr="004D48A5">
        <w:rPr>
          <w:i/>
          <w:lang w:eastAsia="ko-KR"/>
        </w:rPr>
        <w:t xml:space="preserve"> </w:t>
      </w:r>
      <w:r w:rsidRPr="0048482F">
        <w:rPr>
          <w:lang w:eastAsia="ko-KR"/>
        </w:rPr>
        <w:t xml:space="preserve">is not configured (a value from </w:t>
      </w:r>
      <w:del w:id="14" w:author="Nokia" w:date="2020-10-16T11:18:00Z">
        <w:r w:rsidRPr="0048482F" w:rsidDel="001B028E">
          <w:rPr>
            <w:lang w:eastAsia="ko-KR"/>
          </w:rPr>
          <w:delText xml:space="preserve">0, </w:delText>
        </w:r>
      </w:del>
      <w:r w:rsidRPr="0048482F">
        <w:rPr>
          <w:lang w:eastAsia="ko-KR"/>
        </w:rPr>
        <w:t xml:space="preserve">6, 12, or 18), the </w:t>
      </w:r>
      <w:r w:rsidRPr="0048482F">
        <w:rPr>
          <w:position w:val="-10"/>
          <w:lang w:eastAsia="ko-KR"/>
        </w:rPr>
        <w:object w:dxaOrig="520" w:dyaOrig="340" w14:anchorId="126D4C48">
          <v:shape id="_x0000_i1033" type="#_x0000_t75" style="width:28.5pt;height:21pt" o:ole="">
            <v:imagedata r:id="rId33" o:title=""/>
          </v:shape>
          <o:OLEObject Type="Embed" ProgID="Equation.3" ShapeID="_x0000_i1033" DrawAspect="Content" ObjectID="_1665833121" r:id="rId35"/>
        </w:object>
      </w:r>
      <w:r w:rsidRPr="0048482F">
        <w:rPr>
          <w:lang w:eastAsia="ko-KR"/>
        </w:rPr>
        <w:t xml:space="preserve"> is set to 0. </w:t>
      </w:r>
      <w:r w:rsidRPr="007B1689">
        <w:rPr>
          <w:lang w:val="en-US" w:eastAsia="ko-KR"/>
        </w:rPr>
        <w:t xml:space="preserve">If the PDSCH is scheduled </w:t>
      </w:r>
      <w:r>
        <w:rPr>
          <w:lang w:val="en-US" w:eastAsia="ko-KR"/>
        </w:rPr>
        <w:t>by</w:t>
      </w:r>
      <w:r w:rsidRPr="007B1689">
        <w:rPr>
          <w:lang w:val="en-US" w:eastAsia="ko-KR"/>
        </w:rPr>
        <w:t xml:space="preserve"> PDCCH </w:t>
      </w:r>
      <w:r>
        <w:rPr>
          <w:lang w:val="en-US" w:eastAsia="ko-KR"/>
        </w:rPr>
        <w:t>with a CRC scrambled by</w:t>
      </w:r>
      <w:r w:rsidRPr="007B1689">
        <w:rPr>
          <w:lang w:val="en-US" w:eastAsia="ko-KR"/>
        </w:rPr>
        <w:t xml:space="preserve"> SI-RNTI, RA-RNTI</w:t>
      </w:r>
      <w:r>
        <w:rPr>
          <w:lang w:val="en-US" w:eastAsia="ko-KR"/>
        </w:rPr>
        <w:t xml:space="preserve">, </w:t>
      </w:r>
      <w:r>
        <w:rPr>
          <w:color w:val="000000"/>
        </w:rPr>
        <w:t>MsgB-RNTI</w:t>
      </w:r>
      <w:r w:rsidRPr="007B1689">
        <w:rPr>
          <w:lang w:val="en-US" w:eastAsia="ko-KR"/>
        </w:rPr>
        <w:t xml:space="preserve"> or P-RNTI, </w:t>
      </w:r>
      <w:r w:rsidRPr="0048482F">
        <w:rPr>
          <w:position w:val="-10"/>
          <w:lang w:eastAsia="ko-KR"/>
        </w:rPr>
        <w:object w:dxaOrig="520" w:dyaOrig="340" w14:anchorId="061410DF">
          <v:shape id="_x0000_i1034" type="#_x0000_t75" style="width:28.5pt;height:21pt" o:ole="">
            <v:imagedata r:id="rId33" o:title=""/>
          </v:shape>
          <o:OLEObject Type="Embed" ProgID="Equation.3" ShapeID="_x0000_i1034" DrawAspect="Content" ObjectID="_1665833122" r:id="rId36"/>
        </w:object>
      </w:r>
      <w:r w:rsidRPr="0048482F">
        <w:rPr>
          <w:lang w:eastAsia="ko-KR"/>
        </w:rPr>
        <w:t xml:space="preserve"> </w:t>
      </w:r>
      <w:r>
        <w:rPr>
          <w:lang w:val="en-US" w:eastAsia="ko-KR"/>
        </w:rPr>
        <w:t xml:space="preserve">is assumed </w:t>
      </w:r>
      <w:r w:rsidRPr="0048482F">
        <w:rPr>
          <w:lang w:eastAsia="ko-KR"/>
        </w:rPr>
        <w:t xml:space="preserve">to </w:t>
      </w:r>
      <w:r w:rsidRPr="00BD601B">
        <w:rPr>
          <w:lang w:eastAsia="ko-KR"/>
        </w:rPr>
        <w:t xml:space="preserve">be </w:t>
      </w:r>
      <w:r w:rsidRPr="0048482F">
        <w:rPr>
          <w:lang w:eastAsia="ko-KR"/>
        </w:rPr>
        <w:t>0</w:t>
      </w:r>
      <w:r w:rsidRPr="00BD601B">
        <w:rPr>
          <w:lang w:eastAsia="ko-KR"/>
        </w:rPr>
        <w:t>.</w:t>
      </w:r>
    </w:p>
    <w:p w14:paraId="17289529" w14:textId="77777777" w:rsidR="001B028E" w:rsidRPr="0048482F" w:rsidRDefault="001B028E" w:rsidP="001B028E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8482F">
        <w:rPr>
          <w:lang w:eastAsia="ko-KR"/>
        </w:rPr>
        <w:t>A UE determines the total number of REs allocated for PDSCH (</w:t>
      </w:r>
      <w:r w:rsidRPr="0048482F">
        <w:rPr>
          <w:position w:val="-10"/>
          <w:lang w:eastAsia="ko-KR"/>
        </w:rPr>
        <w:object w:dxaOrig="420" w:dyaOrig="360" w14:anchorId="4AD7DCA7">
          <v:shape id="_x0000_i1035" type="#_x0000_t75" style="width:21pt;height:21pt" o:ole="">
            <v:imagedata r:id="rId37" o:title=""/>
          </v:shape>
          <o:OLEObject Type="Embed" ProgID="Equation.3" ShapeID="_x0000_i1035" DrawAspect="Content" ObjectID="_1665833123" r:id="rId38"/>
        </w:object>
      </w:r>
      <w:r>
        <w:rPr>
          <w:lang w:val="en-US" w:eastAsia="ko-KR"/>
        </w:rPr>
        <w:t>)</w: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)</m:t>
        </m:r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 by </w:t>
      </w:r>
      <w:r w:rsidRPr="009A16E4">
        <w:rPr>
          <w:position w:val="-14"/>
          <w:lang w:eastAsia="ko-KR"/>
        </w:rPr>
        <w:object w:dxaOrig="2280" w:dyaOrig="400" w14:anchorId="5638E1DC">
          <v:shape id="_x0000_i1036" type="#_x0000_t75" style="width:115.5pt;height:21pt" o:ole="">
            <v:imagedata r:id="rId39" o:title=""/>
          </v:shape>
          <o:OLEObject Type="Embed" ProgID="Equation.DSMT4" ShapeID="_x0000_i1036" DrawAspect="Content" ObjectID="_1665833124" r:id="rId40"/>
        </w:objec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 xml:space="preserve">= </m:t>
        </m:r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N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lang w:eastAsia="ko-KR"/>
          </w:rPr>
          <m:t xml:space="preserve">* 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PRB</m:t>
            </m:r>
          </m:sub>
        </m:sSub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, where </w:t>
      </w:r>
      <w:r w:rsidRPr="0048482F">
        <w:rPr>
          <w:i/>
          <w:lang w:eastAsia="ko-KR"/>
        </w:rPr>
        <w:t>n</w:t>
      </w:r>
      <w:r w:rsidRPr="0048482F">
        <w:rPr>
          <w:i/>
          <w:vertAlign w:val="subscript"/>
          <w:lang w:eastAsia="ko-KR"/>
        </w:rPr>
        <w:t>PRB</w:t>
      </w:r>
      <w:r w:rsidRPr="0048482F">
        <w:rPr>
          <w:lang w:eastAsia="ko-KR"/>
        </w:rPr>
        <w:t xml:space="preserve"> is the </w:t>
      </w:r>
      <w:r w:rsidRPr="0048482F">
        <w:t>total number of allocated PRBs</w:t>
      </w:r>
      <w:r w:rsidRPr="0048482F">
        <w:rPr>
          <w:lang w:eastAsia="ko-KR"/>
        </w:rPr>
        <w:t xml:space="preserve"> </w:t>
      </w:r>
      <w:r w:rsidRPr="0048482F">
        <w:t xml:space="preserve">for the UE. </w:t>
      </w:r>
    </w:p>
    <w:p w14:paraId="0AEEFD92" w14:textId="77777777" w:rsidR="001B028E" w:rsidRPr="0048482F" w:rsidRDefault="001B028E" w:rsidP="001B028E">
      <w:pPr>
        <w:pStyle w:val="B1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</w:r>
      <w:r w:rsidRPr="00821F4B">
        <w:rPr>
          <w:rFonts w:eastAsia="Times New Roman"/>
          <w:lang w:val="en-US" w:eastAsia="ko-KR"/>
        </w:rPr>
        <w:t>Unq</w:t>
      </w:r>
      <w:r>
        <w:rPr>
          <w:rFonts w:eastAsia="Times New Roman"/>
          <w:lang w:val="en-US" w:eastAsia="ko-KR"/>
        </w:rPr>
        <w:t>uantized intermediate variable</w:t>
      </w:r>
      <w:r w:rsidRPr="0048482F">
        <w:rPr>
          <w:lang w:eastAsia="ko-KR"/>
        </w:rPr>
        <w:t xml:space="preserve"> (</w:t>
      </w:r>
      <w:r w:rsidRPr="0048482F">
        <w:rPr>
          <w:i/>
          <w:lang w:eastAsia="ko-KR"/>
        </w:rPr>
        <w:t>N</w:t>
      </w:r>
      <w:r w:rsidRPr="0048482F">
        <w:rPr>
          <w:i/>
          <w:vertAlign w:val="subscript"/>
          <w:lang w:eastAsia="ko-KR"/>
        </w:rPr>
        <w:t>info</w:t>
      </w:r>
      <w:r w:rsidRPr="0048482F">
        <w:rPr>
          <w:lang w:eastAsia="ko-KR"/>
        </w:rPr>
        <w:t>)</w:t>
      </w:r>
      <w:r>
        <w:rPr>
          <w:lang w:eastAsia="ko-KR"/>
        </w:rPr>
        <w:t xml:space="preserve"> </w: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temp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 xml:space="preserve">) </m:t>
        </m:r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is obtained by </w:t>
      </w:r>
      <w:r w:rsidRPr="005E3506">
        <w:rPr>
          <w:position w:val="-10"/>
          <w:lang w:eastAsia="ko-KR"/>
        </w:rPr>
        <w:object w:dxaOrig="1760" w:dyaOrig="300" w14:anchorId="5F3DA40A">
          <v:shape id="_x0000_i1037" type="#_x0000_t75" style="width:85.5pt;height:13.5pt" o:ole="">
            <v:imagedata r:id="rId41" o:title=""/>
          </v:shape>
          <o:OLEObject Type="Embed" ProgID="Equation.3" ShapeID="_x0000_i1037" DrawAspect="Content" ObjectID="_1665833125" r:id="rId42"/>
        </w:object>
      </w:r>
      <w:r w:rsidRPr="0048482F">
        <w:fldChar w:fldCharType="begin"/>
      </w:r>
      <w:r w:rsidRPr="0048482F"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temp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*R*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*</m:t>
        </m:r>
        <m:r>
          <m:rPr>
            <m:sty m:val="p"/>
          </m:rPr>
          <w:rPr>
            <w:rFonts w:ascii="Cambria Math" w:hAnsi="Cambria Math"/>
          </w:rPr>
          <m:t>ʋ</m:t>
        </m:r>
      </m:oMath>
      <w:r w:rsidRPr="0048482F">
        <w:instrText xml:space="preserve"> </w:instrText>
      </w:r>
      <w:r w:rsidRPr="0048482F">
        <w:fldChar w:fldCharType="end"/>
      </w:r>
      <w:r w:rsidRPr="0048482F">
        <w:t>.</w:t>
      </w:r>
    </w:p>
    <w:p w14:paraId="34C0B597" w14:textId="20F2649E" w:rsidR="00D83048" w:rsidRDefault="00D83048" w:rsidP="00D83048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sectPr w:rsidR="00D83048" w:rsidSect="000B7FED">
      <w:headerReference w:type="default" r:id="rId4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" w:author="John MEREDITH" w:date="2020-02-03T09:35:00Z" w:initials="JMM">
    <w:p w14:paraId="0F62E41C" w14:textId="77777777" w:rsidR="001B028E" w:rsidRDefault="001B028E" w:rsidP="001B028E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F62E41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F62E41C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356147" w14:textId="77777777" w:rsidR="00940DF6" w:rsidRDefault="00940DF6">
      <w:r>
        <w:separator/>
      </w:r>
    </w:p>
  </w:endnote>
  <w:endnote w:type="continuationSeparator" w:id="0">
    <w:p w14:paraId="0CA2E580" w14:textId="77777777" w:rsidR="00940DF6" w:rsidRDefault="00940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449364" w14:textId="77777777" w:rsidR="00940DF6" w:rsidRDefault="00940DF6">
      <w:r>
        <w:separator/>
      </w:r>
    </w:p>
  </w:footnote>
  <w:footnote w:type="continuationSeparator" w:id="0">
    <w:p w14:paraId="22FC04AA" w14:textId="77777777" w:rsidR="00940DF6" w:rsidRDefault="00940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3A927" w14:textId="77777777" w:rsidR="002312FD" w:rsidRDefault="002312F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4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3" w15:restartNumberingAfterBreak="0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7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 w15:restartNumberingAfterBreak="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2"/>
  </w:num>
  <w:num w:numId="3">
    <w:abstractNumId w:val="25"/>
  </w:num>
  <w:num w:numId="4">
    <w:abstractNumId w:val="20"/>
  </w:num>
  <w:num w:numId="5">
    <w:abstractNumId w:val="6"/>
  </w:num>
  <w:num w:numId="6">
    <w:abstractNumId w:val="11"/>
  </w:num>
  <w:num w:numId="7">
    <w:abstractNumId w:val="18"/>
  </w:num>
  <w:num w:numId="8">
    <w:abstractNumId w:val="12"/>
  </w:num>
  <w:num w:numId="9">
    <w:abstractNumId w:val="3"/>
  </w:num>
  <w:num w:numId="10">
    <w:abstractNumId w:val="34"/>
  </w:num>
  <w:num w:numId="11">
    <w:abstractNumId w:val="36"/>
  </w:num>
  <w:num w:numId="12">
    <w:abstractNumId w:val="24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9"/>
  </w:num>
  <w:num w:numId="18">
    <w:abstractNumId w:val="32"/>
  </w:num>
  <w:num w:numId="19">
    <w:abstractNumId w:val="31"/>
  </w:num>
  <w:num w:numId="20">
    <w:abstractNumId w:val="14"/>
  </w:num>
  <w:num w:numId="21">
    <w:abstractNumId w:val="8"/>
  </w:num>
  <w:num w:numId="22">
    <w:abstractNumId w:val="15"/>
  </w:num>
  <w:num w:numId="23">
    <w:abstractNumId w:val="33"/>
  </w:num>
  <w:num w:numId="24">
    <w:abstractNumId w:val="26"/>
  </w:num>
  <w:num w:numId="25">
    <w:abstractNumId w:val="28"/>
  </w:num>
  <w:num w:numId="26">
    <w:abstractNumId w:val="27"/>
  </w:num>
  <w:num w:numId="27">
    <w:abstractNumId w:val="35"/>
  </w:num>
  <w:num w:numId="28">
    <w:abstractNumId w:val="7"/>
  </w:num>
  <w:num w:numId="29">
    <w:abstractNumId w:val="19"/>
  </w:num>
  <w:num w:numId="30">
    <w:abstractNumId w:val="21"/>
  </w:num>
  <w:num w:numId="31">
    <w:abstractNumId w:val="29"/>
  </w:num>
  <w:num w:numId="32">
    <w:abstractNumId w:val="23"/>
  </w:num>
  <w:num w:numId="33">
    <w:abstractNumId w:val="17"/>
  </w:num>
  <w:num w:numId="34">
    <w:abstractNumId w:val="30"/>
  </w:num>
  <w:num w:numId="35">
    <w:abstractNumId w:val="16"/>
  </w:num>
  <w:num w:numId="36">
    <w:abstractNumId w:val="10"/>
  </w:num>
  <w:num w:numId="37">
    <w:abstractNumId w:val="13"/>
  </w:num>
  <w:num w:numId="3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yNjQxMDAwNjI3M7VU0lEKTi0uzszPAykwrAUAde9f4SwAAAA="/>
  </w:docVars>
  <w:rsids>
    <w:rsidRoot w:val="00022E4A"/>
    <w:rsid w:val="00013211"/>
    <w:rsid w:val="000135E7"/>
    <w:rsid w:val="00017708"/>
    <w:rsid w:val="00022E4A"/>
    <w:rsid w:val="00023052"/>
    <w:rsid w:val="00033E20"/>
    <w:rsid w:val="00070F93"/>
    <w:rsid w:val="000810E0"/>
    <w:rsid w:val="000A0252"/>
    <w:rsid w:val="000A3509"/>
    <w:rsid w:val="000A36BD"/>
    <w:rsid w:val="000A6394"/>
    <w:rsid w:val="000B10EE"/>
    <w:rsid w:val="000B4C36"/>
    <w:rsid w:val="000B7FED"/>
    <w:rsid w:val="000C038A"/>
    <w:rsid w:val="000C6598"/>
    <w:rsid w:val="000D7052"/>
    <w:rsid w:val="000E49C0"/>
    <w:rsid w:val="000F6C82"/>
    <w:rsid w:val="001043F9"/>
    <w:rsid w:val="00107C71"/>
    <w:rsid w:val="00113193"/>
    <w:rsid w:val="001424AC"/>
    <w:rsid w:val="00145D43"/>
    <w:rsid w:val="001476DB"/>
    <w:rsid w:val="00155C77"/>
    <w:rsid w:val="0016069C"/>
    <w:rsid w:val="0016192D"/>
    <w:rsid w:val="00163DB9"/>
    <w:rsid w:val="00173D3B"/>
    <w:rsid w:val="00192C46"/>
    <w:rsid w:val="001A08B3"/>
    <w:rsid w:val="001A671A"/>
    <w:rsid w:val="001A7B60"/>
    <w:rsid w:val="001B028E"/>
    <w:rsid w:val="001B4863"/>
    <w:rsid w:val="001B52F0"/>
    <w:rsid w:val="001B7A65"/>
    <w:rsid w:val="001E41F3"/>
    <w:rsid w:val="0020751E"/>
    <w:rsid w:val="00226E20"/>
    <w:rsid w:val="002312FD"/>
    <w:rsid w:val="00255EF5"/>
    <w:rsid w:val="0026004D"/>
    <w:rsid w:val="002640DD"/>
    <w:rsid w:val="00270F90"/>
    <w:rsid w:val="00275D12"/>
    <w:rsid w:val="0028022A"/>
    <w:rsid w:val="00284FEB"/>
    <w:rsid w:val="002860C4"/>
    <w:rsid w:val="00287131"/>
    <w:rsid w:val="002B5741"/>
    <w:rsid w:val="002C29DA"/>
    <w:rsid w:val="002C369D"/>
    <w:rsid w:val="002D79EB"/>
    <w:rsid w:val="002D7CBD"/>
    <w:rsid w:val="002D7E31"/>
    <w:rsid w:val="002E0A12"/>
    <w:rsid w:val="003047CA"/>
    <w:rsid w:val="00305409"/>
    <w:rsid w:val="00317771"/>
    <w:rsid w:val="003206F1"/>
    <w:rsid w:val="0033345F"/>
    <w:rsid w:val="00336E3F"/>
    <w:rsid w:val="003609EF"/>
    <w:rsid w:val="0036231A"/>
    <w:rsid w:val="00366225"/>
    <w:rsid w:val="00374DD4"/>
    <w:rsid w:val="00391626"/>
    <w:rsid w:val="003A443B"/>
    <w:rsid w:val="003A5395"/>
    <w:rsid w:val="003A58B3"/>
    <w:rsid w:val="003B7939"/>
    <w:rsid w:val="003E1A36"/>
    <w:rsid w:val="00410371"/>
    <w:rsid w:val="00413626"/>
    <w:rsid w:val="00414913"/>
    <w:rsid w:val="004154CF"/>
    <w:rsid w:val="004242F1"/>
    <w:rsid w:val="00426683"/>
    <w:rsid w:val="004414EC"/>
    <w:rsid w:val="00452AB0"/>
    <w:rsid w:val="00453C1C"/>
    <w:rsid w:val="00455BEC"/>
    <w:rsid w:val="00460167"/>
    <w:rsid w:val="00475C84"/>
    <w:rsid w:val="004954A0"/>
    <w:rsid w:val="004A3ADF"/>
    <w:rsid w:val="004A62C0"/>
    <w:rsid w:val="004B75B7"/>
    <w:rsid w:val="004C3D10"/>
    <w:rsid w:val="004E42A9"/>
    <w:rsid w:val="004F549B"/>
    <w:rsid w:val="0051580D"/>
    <w:rsid w:val="0051775E"/>
    <w:rsid w:val="00523268"/>
    <w:rsid w:val="00531CC4"/>
    <w:rsid w:val="005333D4"/>
    <w:rsid w:val="005437ED"/>
    <w:rsid w:val="00547111"/>
    <w:rsid w:val="005477B6"/>
    <w:rsid w:val="00560558"/>
    <w:rsid w:val="00560E6E"/>
    <w:rsid w:val="00570157"/>
    <w:rsid w:val="00571D1E"/>
    <w:rsid w:val="0059074A"/>
    <w:rsid w:val="00592D74"/>
    <w:rsid w:val="005949C7"/>
    <w:rsid w:val="005B2780"/>
    <w:rsid w:val="005C5BFB"/>
    <w:rsid w:val="005D0F03"/>
    <w:rsid w:val="005D108C"/>
    <w:rsid w:val="005D26CB"/>
    <w:rsid w:val="005D55AF"/>
    <w:rsid w:val="005D7896"/>
    <w:rsid w:val="005E2C44"/>
    <w:rsid w:val="005F095E"/>
    <w:rsid w:val="005F71D0"/>
    <w:rsid w:val="006006C3"/>
    <w:rsid w:val="00611BE6"/>
    <w:rsid w:val="006149AD"/>
    <w:rsid w:val="00615325"/>
    <w:rsid w:val="00621188"/>
    <w:rsid w:val="006257ED"/>
    <w:rsid w:val="00632A66"/>
    <w:rsid w:val="00674D19"/>
    <w:rsid w:val="00685DEF"/>
    <w:rsid w:val="00686B6E"/>
    <w:rsid w:val="006874BB"/>
    <w:rsid w:val="00695808"/>
    <w:rsid w:val="00696523"/>
    <w:rsid w:val="006B46FB"/>
    <w:rsid w:val="006B69B5"/>
    <w:rsid w:val="006C65E7"/>
    <w:rsid w:val="006C6CF1"/>
    <w:rsid w:val="006E1F2B"/>
    <w:rsid w:val="006E21FB"/>
    <w:rsid w:val="006F6A3C"/>
    <w:rsid w:val="007034C7"/>
    <w:rsid w:val="007079C9"/>
    <w:rsid w:val="007243AC"/>
    <w:rsid w:val="00731AA2"/>
    <w:rsid w:val="00732F38"/>
    <w:rsid w:val="00733A07"/>
    <w:rsid w:val="00736F51"/>
    <w:rsid w:val="00737199"/>
    <w:rsid w:val="0074562E"/>
    <w:rsid w:val="00750206"/>
    <w:rsid w:val="007506B9"/>
    <w:rsid w:val="00771286"/>
    <w:rsid w:val="00792342"/>
    <w:rsid w:val="007927D0"/>
    <w:rsid w:val="007977A8"/>
    <w:rsid w:val="007A0944"/>
    <w:rsid w:val="007B2F34"/>
    <w:rsid w:val="007B512A"/>
    <w:rsid w:val="007C2097"/>
    <w:rsid w:val="007C7C9F"/>
    <w:rsid w:val="007D6A07"/>
    <w:rsid w:val="007F7259"/>
    <w:rsid w:val="008039DA"/>
    <w:rsid w:val="008040A8"/>
    <w:rsid w:val="00807308"/>
    <w:rsid w:val="00811FAC"/>
    <w:rsid w:val="008270A6"/>
    <w:rsid w:val="008279FA"/>
    <w:rsid w:val="00835B35"/>
    <w:rsid w:val="008447CF"/>
    <w:rsid w:val="0086097A"/>
    <w:rsid w:val="008626E7"/>
    <w:rsid w:val="00864517"/>
    <w:rsid w:val="00866248"/>
    <w:rsid w:val="00870EE7"/>
    <w:rsid w:val="00870F06"/>
    <w:rsid w:val="00870F20"/>
    <w:rsid w:val="00871384"/>
    <w:rsid w:val="008815D6"/>
    <w:rsid w:val="008863B9"/>
    <w:rsid w:val="00890865"/>
    <w:rsid w:val="0089681B"/>
    <w:rsid w:val="008A45A6"/>
    <w:rsid w:val="008B0DA8"/>
    <w:rsid w:val="008B6BC7"/>
    <w:rsid w:val="008B7044"/>
    <w:rsid w:val="008B730D"/>
    <w:rsid w:val="008D1923"/>
    <w:rsid w:val="008D5757"/>
    <w:rsid w:val="008F0F14"/>
    <w:rsid w:val="008F29DC"/>
    <w:rsid w:val="008F3E41"/>
    <w:rsid w:val="008F686C"/>
    <w:rsid w:val="00907661"/>
    <w:rsid w:val="009148DE"/>
    <w:rsid w:val="00940DF6"/>
    <w:rsid w:val="00941E30"/>
    <w:rsid w:val="00960BA9"/>
    <w:rsid w:val="00970535"/>
    <w:rsid w:val="0097092B"/>
    <w:rsid w:val="00974CE1"/>
    <w:rsid w:val="009777D9"/>
    <w:rsid w:val="00991B88"/>
    <w:rsid w:val="00991FBB"/>
    <w:rsid w:val="009A5753"/>
    <w:rsid w:val="009A579D"/>
    <w:rsid w:val="009D513F"/>
    <w:rsid w:val="009D732A"/>
    <w:rsid w:val="009E3297"/>
    <w:rsid w:val="009E43D1"/>
    <w:rsid w:val="009E4ADD"/>
    <w:rsid w:val="009F734F"/>
    <w:rsid w:val="00A03BE9"/>
    <w:rsid w:val="00A246B6"/>
    <w:rsid w:val="00A3664C"/>
    <w:rsid w:val="00A466D8"/>
    <w:rsid w:val="00A4701D"/>
    <w:rsid w:val="00A47E70"/>
    <w:rsid w:val="00A50CF0"/>
    <w:rsid w:val="00A71131"/>
    <w:rsid w:val="00A74A95"/>
    <w:rsid w:val="00A7671C"/>
    <w:rsid w:val="00A841C5"/>
    <w:rsid w:val="00AA25A6"/>
    <w:rsid w:val="00AA2CBC"/>
    <w:rsid w:val="00AA54D2"/>
    <w:rsid w:val="00AC4642"/>
    <w:rsid w:val="00AC5820"/>
    <w:rsid w:val="00AD1CD8"/>
    <w:rsid w:val="00AD4E58"/>
    <w:rsid w:val="00AE49E3"/>
    <w:rsid w:val="00B01839"/>
    <w:rsid w:val="00B258BB"/>
    <w:rsid w:val="00B31268"/>
    <w:rsid w:val="00B32AF2"/>
    <w:rsid w:val="00B333D0"/>
    <w:rsid w:val="00B42720"/>
    <w:rsid w:val="00B67B97"/>
    <w:rsid w:val="00B739B1"/>
    <w:rsid w:val="00B968C8"/>
    <w:rsid w:val="00BA3EC5"/>
    <w:rsid w:val="00BA51D9"/>
    <w:rsid w:val="00BB5DFC"/>
    <w:rsid w:val="00BB66D8"/>
    <w:rsid w:val="00BD1334"/>
    <w:rsid w:val="00BD279D"/>
    <w:rsid w:val="00BD5D10"/>
    <w:rsid w:val="00BD6BB8"/>
    <w:rsid w:val="00BE1FA4"/>
    <w:rsid w:val="00BF150F"/>
    <w:rsid w:val="00BF1675"/>
    <w:rsid w:val="00C01437"/>
    <w:rsid w:val="00C04743"/>
    <w:rsid w:val="00C07C9F"/>
    <w:rsid w:val="00C10FCB"/>
    <w:rsid w:val="00C226B7"/>
    <w:rsid w:val="00C23D6D"/>
    <w:rsid w:val="00C25FFA"/>
    <w:rsid w:val="00C3494B"/>
    <w:rsid w:val="00C362E4"/>
    <w:rsid w:val="00C3658F"/>
    <w:rsid w:val="00C6016C"/>
    <w:rsid w:val="00C63DCE"/>
    <w:rsid w:val="00C66BA2"/>
    <w:rsid w:val="00C67507"/>
    <w:rsid w:val="00C81749"/>
    <w:rsid w:val="00C868B0"/>
    <w:rsid w:val="00C90918"/>
    <w:rsid w:val="00C9232E"/>
    <w:rsid w:val="00C92497"/>
    <w:rsid w:val="00C95985"/>
    <w:rsid w:val="00CB14D4"/>
    <w:rsid w:val="00CB349A"/>
    <w:rsid w:val="00CC1574"/>
    <w:rsid w:val="00CC2568"/>
    <w:rsid w:val="00CC32D8"/>
    <w:rsid w:val="00CC5026"/>
    <w:rsid w:val="00CC68D0"/>
    <w:rsid w:val="00CD1C57"/>
    <w:rsid w:val="00CE0992"/>
    <w:rsid w:val="00CE51E0"/>
    <w:rsid w:val="00CE6101"/>
    <w:rsid w:val="00D03F9A"/>
    <w:rsid w:val="00D05940"/>
    <w:rsid w:val="00D06C5A"/>
    <w:rsid w:val="00D06D51"/>
    <w:rsid w:val="00D071E8"/>
    <w:rsid w:val="00D24991"/>
    <w:rsid w:val="00D32BC4"/>
    <w:rsid w:val="00D45728"/>
    <w:rsid w:val="00D50255"/>
    <w:rsid w:val="00D66520"/>
    <w:rsid w:val="00D71D27"/>
    <w:rsid w:val="00D739ED"/>
    <w:rsid w:val="00D8004A"/>
    <w:rsid w:val="00D83048"/>
    <w:rsid w:val="00D92063"/>
    <w:rsid w:val="00DA5411"/>
    <w:rsid w:val="00DB2281"/>
    <w:rsid w:val="00DD2E64"/>
    <w:rsid w:val="00DD5FC8"/>
    <w:rsid w:val="00DE34CF"/>
    <w:rsid w:val="00E00AD5"/>
    <w:rsid w:val="00E04420"/>
    <w:rsid w:val="00E13F3D"/>
    <w:rsid w:val="00E1470E"/>
    <w:rsid w:val="00E16B6E"/>
    <w:rsid w:val="00E26C10"/>
    <w:rsid w:val="00E30647"/>
    <w:rsid w:val="00E33CB0"/>
    <w:rsid w:val="00E34898"/>
    <w:rsid w:val="00E477BE"/>
    <w:rsid w:val="00E47C9B"/>
    <w:rsid w:val="00E50E4E"/>
    <w:rsid w:val="00E64EF7"/>
    <w:rsid w:val="00E86055"/>
    <w:rsid w:val="00E952F1"/>
    <w:rsid w:val="00E95AEB"/>
    <w:rsid w:val="00EA1A45"/>
    <w:rsid w:val="00EB09B7"/>
    <w:rsid w:val="00EC3372"/>
    <w:rsid w:val="00EE7D7C"/>
    <w:rsid w:val="00EF2FEB"/>
    <w:rsid w:val="00EF3D3B"/>
    <w:rsid w:val="00F0358C"/>
    <w:rsid w:val="00F03877"/>
    <w:rsid w:val="00F06371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536D8"/>
    <w:rsid w:val="00F570E5"/>
    <w:rsid w:val="00F80E9A"/>
    <w:rsid w:val="00F93ACE"/>
    <w:rsid w:val="00F97431"/>
    <w:rsid w:val="00FB6386"/>
    <w:rsid w:val="00FB6928"/>
    <w:rsid w:val="00FB7B77"/>
    <w:rsid w:val="00FD7173"/>
    <w:rsid w:val="00FE0E25"/>
    <w:rsid w:val="00FE0EC0"/>
    <w:rsid w:val="00FE31AF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Revision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23268"/>
    <w:rPr>
      <w:lang w:val="en-GB" w:eastAsia="en-US"/>
    </w:rPr>
  </w:style>
  <w:style w:type="character" w:customStyle="1" w:styleId="B2Char">
    <w:name w:val="B2 Char"/>
    <w:link w:val="B2"/>
    <w:qFormat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SimSun"/>
    </w:rPr>
  </w:style>
  <w:style w:type="paragraph" w:customStyle="1" w:styleId="Guidance">
    <w:name w:val="Guidance"/>
    <w:basedOn w:val="Normal"/>
    <w:rsid w:val="005D108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link w:val="BalloonText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D108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D108C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rsid w:val="005D108C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5D108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5D108C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5D10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D108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D108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D108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D10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D108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uiPriority w:val="99"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5D108C"/>
    <w:rPr>
      <w:rFonts w:ascii="Times" w:eastAsia="Batang" w:hAnsi="Times"/>
      <w:szCs w:val="24"/>
      <w:lang w:val="en-GB" w:eastAsia="en-US"/>
    </w:rPr>
  </w:style>
  <w:style w:type="character" w:styleId="Strong">
    <w:name w:val="Strong"/>
    <w:qFormat/>
    <w:rsid w:val="005D108C"/>
    <w:rPr>
      <w:b/>
      <w:bCs/>
    </w:rPr>
  </w:style>
  <w:style w:type="character" w:styleId="Emphasis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DefaultParagraphFont"/>
    <w:rsid w:val="005D108C"/>
  </w:style>
  <w:style w:type="character" w:customStyle="1" w:styleId="B3Char">
    <w:name w:val="B3 Char"/>
    <w:basedOn w:val="DefaultParagraphFont"/>
    <w:link w:val="B3"/>
    <w:rsid w:val="00163D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6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://www.3gpp.org/ftp/Specs/html-info/21900.htm" TargetMode="External"/><Relationship Id="rId26" Type="http://schemas.openxmlformats.org/officeDocument/2006/relationships/oleObject" Target="embeddings/oleObject4.bin"/><Relationship Id="rId39" Type="http://schemas.openxmlformats.org/officeDocument/2006/relationships/image" Target="media/image10.wmf"/><Relationship Id="rId3" Type="http://schemas.openxmlformats.org/officeDocument/2006/relationships/customXml" Target="../customXml/item3.xml"/><Relationship Id="rId21" Type="http://schemas.openxmlformats.org/officeDocument/2006/relationships/image" Target="media/image2.wmf"/><Relationship Id="rId34" Type="http://schemas.openxmlformats.org/officeDocument/2006/relationships/oleObject" Target="embeddings/oleObject8.bin"/><Relationship Id="rId42" Type="http://schemas.openxmlformats.org/officeDocument/2006/relationships/oleObject" Target="embeddings/oleObject13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6/09/relationships/commentsIds" Target="commentsIds.xml"/><Relationship Id="rId25" Type="http://schemas.openxmlformats.org/officeDocument/2006/relationships/image" Target="media/image4.wmf"/><Relationship Id="rId33" Type="http://schemas.openxmlformats.org/officeDocument/2006/relationships/image" Target="media/image8.wmf"/><Relationship Id="rId38" Type="http://schemas.openxmlformats.org/officeDocument/2006/relationships/oleObject" Target="embeddings/oleObject11.bin"/><Relationship Id="rId46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oleObject" Target="embeddings/oleObject1.bin"/><Relationship Id="rId29" Type="http://schemas.openxmlformats.org/officeDocument/2006/relationships/image" Target="media/image6.wmf"/><Relationship Id="rId41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3.bin"/><Relationship Id="rId32" Type="http://schemas.openxmlformats.org/officeDocument/2006/relationships/oleObject" Target="embeddings/oleObject7.bin"/><Relationship Id="rId37" Type="http://schemas.openxmlformats.org/officeDocument/2006/relationships/image" Target="media/image9.wmf"/><Relationship Id="rId40" Type="http://schemas.openxmlformats.org/officeDocument/2006/relationships/oleObject" Target="embeddings/oleObject12.bin"/><Relationship Id="rId45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23" Type="http://schemas.openxmlformats.org/officeDocument/2006/relationships/image" Target="media/image3.wmf"/><Relationship Id="rId28" Type="http://schemas.openxmlformats.org/officeDocument/2006/relationships/oleObject" Target="embeddings/oleObject5.bin"/><Relationship Id="rId36" Type="http://schemas.openxmlformats.org/officeDocument/2006/relationships/oleObject" Target="embeddings/oleObject10.bin"/><Relationship Id="rId10" Type="http://schemas.openxmlformats.org/officeDocument/2006/relationships/webSettings" Target="webSettings.xml"/><Relationship Id="rId19" Type="http://schemas.openxmlformats.org/officeDocument/2006/relationships/image" Target="media/image1.wmf"/><Relationship Id="rId31" Type="http://schemas.openxmlformats.org/officeDocument/2006/relationships/image" Target="media/image7.wmf"/><Relationship Id="rId44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2.bin"/><Relationship Id="rId27" Type="http://schemas.openxmlformats.org/officeDocument/2006/relationships/image" Target="media/image5.wmf"/><Relationship Id="rId30" Type="http://schemas.openxmlformats.org/officeDocument/2006/relationships/oleObject" Target="embeddings/oleObject6.bin"/><Relationship Id="rId35" Type="http://schemas.openxmlformats.org/officeDocument/2006/relationships/oleObject" Target="embeddings/oleObject9.bin"/><Relationship Id="rId43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5AIRPNAIUNRU-1830940522-8816</_dlc_DocId>
    <HideFromDelve xmlns="71c5aaf6-e6ce-465b-b873-5148d2a4c105">false</HideFromDelve>
    <_dlc_DocIdUrl xmlns="71c5aaf6-e6ce-465b-b873-5148d2a4c105">
      <Url>https://nokia.sharepoint.com/sites/c5g/5gradio/_layouts/15/DocIdRedir.aspx?ID=5AIRPNAIUNRU-1830940522-8816</Url>
      <Description>5AIRPNAIUNRU-1830940522-8816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5B015-2C96-4B26-9537-28079FA056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DB0229-F69E-40B3-93A6-F7A8EE3EC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2B603D-ACC4-4417-BED8-125BD7B52D4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8E12CB0-9662-42CA-8EDC-77C03A458E4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674E554D-8BD5-42EE-98BB-DA0A373B74B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90E366B-8768-47BB-9A5E-57BEA0753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783</Words>
  <Characters>4469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1900-01-01T08:00:00Z</cp:lastPrinted>
  <dcterms:created xsi:type="dcterms:W3CDTF">2020-10-16T18:23:00Z</dcterms:created>
  <dcterms:modified xsi:type="dcterms:W3CDTF">2020-11-02T12:32:00Z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(3)ViIbZdp/H5N9/YrDN3oX/QpSmmWxAW029vP5o4UIbMKXBE6SQvanfLUlXHQ6dvYiHbOR9MeZ
YHUoM9iYJQXttqV5z3ASo3aLsyjvshim1xNlOTjj5atQfhj/gwhCKlMJhajelSjJqXOMHuqi
65f7keqB6pUEhRd87N6IqosumqvvWinen0bi6zCJ96EwoMrxyPcCdxqNhuiRwGM3PemuDYRx
qvg/5ixDtAfVvtmIlj</vt:lpwstr>
  </property>
  <property fmtid="{D5CDD505-2E9C-101B-9397-08002B2CF9AE}" pid="22" name="_2015_ms_pID_7253431">
    <vt:lpwstr>XCqF4AD9Gs/3krGrZYOtverXsb97HehhNR6W7sMkTJeG2IwG1nqYpU
L6Uhnd75gNVgEJbhzPG+KTiwRtkWo8bFRF9lx+Rv9/8dh5oQMBOT69bOpDL4paYDbuYtv9C5
aFLU1APAeW2U98VQmgpcz/2NSvMficeg4NTG6JZTuce2lPkzaDkY8SrYkbCn3R02eHtnYM36
tr0pL7VHbSRcGyFcEd0pb9b4ThVoWWMrH6Oa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1574387174</vt:lpwstr>
  </property>
  <property fmtid="{D5CDD505-2E9C-101B-9397-08002B2CF9AE}" pid="28" name="ContentTypeId">
    <vt:lpwstr>0x010100F72F5225BF40E546BD513D0BB4BDDD33</vt:lpwstr>
  </property>
  <property fmtid="{D5CDD505-2E9C-101B-9397-08002B2CF9AE}" pid="29" name="_dlc_DocIdItemGuid">
    <vt:lpwstr>802c715f-d797-4c32-b0e1-c99aada3b906</vt:lpwstr>
  </property>
</Properties>
</file>